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1222E2A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7B1648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E14199">
        <w:rPr>
          <w:b/>
          <w:noProof/>
          <w:sz w:val="24"/>
        </w:rPr>
        <w:t>0607</w:t>
      </w:r>
    </w:p>
    <w:p w14:paraId="6CCFE5EA" w14:textId="10A4529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7B1648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7B1648">
        <w:rPr>
          <w:rFonts w:cs="Arial"/>
          <w:b/>
          <w:bCs/>
          <w:sz w:val="22"/>
          <w:szCs w:val="22"/>
        </w:rPr>
        <w:t>14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7B164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1B761" w:rsidR="001E41F3" w:rsidRPr="00410371" w:rsidRDefault="00F376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03EE5" w:rsidR="001E41F3" w:rsidRPr="00410371" w:rsidRDefault="00E14199" w:rsidP="00E14199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0A587D" w:rsidR="001E41F3" w:rsidRPr="00410371" w:rsidRDefault="00F376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7459B7" w:rsidR="001E41F3" w:rsidRPr="00410371" w:rsidRDefault="005235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17.2.0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209270" w:rsidR="00F25D98" w:rsidRDefault="00E141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492EB" w:rsidR="001E41F3" w:rsidRDefault="002E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Delete the example of the o</w:t>
            </w:r>
            <w:r w:rsidRPr="001C4F85">
              <w:rPr>
                <w:noProof/>
                <w:lang w:eastAsia="zh-CN"/>
              </w:rPr>
              <w:t>riginator address in Table 8.11.5-1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1EB70B" w:rsidR="001E41F3" w:rsidRDefault="009015C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F208E9" w:rsidR="001E41F3" w:rsidRDefault="00655B9D" w:rsidP="009015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9015CB"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693F2" w:rsidR="001E41F3" w:rsidRDefault="00901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092B5D" w:rsidR="001E41F3" w:rsidRDefault="009015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4945BA" w:rsidR="001E41F3" w:rsidRDefault="009015CB" w:rsidP="00523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5235B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008D3C" w:rsidR="001E41F3" w:rsidRDefault="00875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The A</w:t>
            </w:r>
            <w:r w:rsidRPr="00A451C0">
              <w:rPr>
                <w:rFonts w:eastAsia="宋体"/>
              </w:rPr>
              <w:t>p</w:t>
            </w:r>
            <w:r>
              <w:rPr>
                <w:rFonts w:eastAsia="宋体"/>
              </w:rPr>
              <w:t xml:space="preserve">plication Client-2 on the UE-2 </w:t>
            </w:r>
            <w:r w:rsidRPr="00A451C0">
              <w:rPr>
                <w:rFonts w:eastAsia="宋体"/>
              </w:rPr>
              <w:t>which is Constrained UE</w:t>
            </w:r>
            <w:r>
              <w:rPr>
                <w:rFonts w:eastAsia="宋体"/>
              </w:rPr>
              <w:t xml:space="preserve"> does not understand the MSGin5G Service ID</w:t>
            </w:r>
            <w:r>
              <w:rPr>
                <w:noProof/>
                <w:lang w:eastAsia="zh-CN"/>
              </w:rPr>
              <w:t>, so</w:t>
            </w:r>
            <w:r w:rsidRPr="0087534A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the o</w:t>
            </w:r>
            <w:r w:rsidRPr="0087534A">
              <w:rPr>
                <w:rFonts w:eastAsia="宋体"/>
              </w:rPr>
              <w:t>riginator address</w:t>
            </w:r>
            <w:r>
              <w:rPr>
                <w:rFonts w:eastAsia="宋体"/>
              </w:rPr>
              <w:t xml:space="preserve"> of the request from MSGin5G Client 1 to A</w:t>
            </w:r>
            <w:r w:rsidRPr="00A451C0">
              <w:rPr>
                <w:rFonts w:eastAsia="宋体"/>
              </w:rPr>
              <w:t>p</w:t>
            </w:r>
            <w:r>
              <w:rPr>
                <w:rFonts w:eastAsia="宋体"/>
              </w:rPr>
              <w:t xml:space="preserve">plication Client-2 </w:t>
            </w:r>
            <w:r w:rsidRPr="0087534A">
              <w:rPr>
                <w:rFonts w:eastAsia="宋体"/>
              </w:rPr>
              <w:t xml:space="preserve">should not be </w:t>
            </w:r>
            <w:r>
              <w:rPr>
                <w:rFonts w:eastAsia="宋体"/>
              </w:rPr>
              <w:t xml:space="preserve">the </w:t>
            </w:r>
            <w:r w:rsidRPr="0087534A">
              <w:rPr>
                <w:rFonts w:eastAsia="宋体"/>
              </w:rPr>
              <w:t>MSGin5G Service ID</w:t>
            </w:r>
            <w:r>
              <w:rPr>
                <w:rFonts w:eastAsia="宋体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78F9C" w:rsidR="001E41F3" w:rsidRDefault="001C4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Delete the example of the o</w:t>
            </w:r>
            <w:r w:rsidRPr="001C4F85">
              <w:rPr>
                <w:noProof/>
                <w:lang w:eastAsia="zh-CN"/>
              </w:rPr>
              <w:t>riginator address in Table 8.11.5-1</w:t>
            </w:r>
            <w:r w:rsidR="00E40018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E5D34" w:rsidR="001E41F3" w:rsidRDefault="001C4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1C4F85">
              <w:rPr>
                <w:noProof/>
                <w:lang w:eastAsia="zh-CN"/>
              </w:rPr>
              <w:t>he example of the Originator address in Table 8.11.5-1 is not correct</w:t>
            </w:r>
            <w:r w:rsidR="00E4001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81FD62" w:rsidR="001E41F3" w:rsidRDefault="00E800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5DA42F" w:rsidR="001E41F3" w:rsidRDefault="006B0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7096F7" w:rsidR="001E41F3" w:rsidRDefault="006B0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5C3DD3" w:rsidR="001E41F3" w:rsidRDefault="006B0A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D7BE3" w14:textId="77777777" w:rsidR="001E4FA5" w:rsidRDefault="001E4FA5" w:rsidP="001E4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2A5FDD8D" w14:textId="77777777" w:rsidR="00A451C0" w:rsidRPr="00A451C0" w:rsidRDefault="00A451C0" w:rsidP="00A451C0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" w:name="_Toc66460305"/>
      <w:bookmarkStart w:id="3" w:name="_Toc98854031"/>
      <w:r w:rsidRPr="00A451C0">
        <w:rPr>
          <w:rFonts w:ascii="Arial" w:eastAsia="宋体" w:hAnsi="Arial"/>
          <w:sz w:val="28"/>
        </w:rPr>
        <w:t>8.11.5</w:t>
      </w:r>
      <w:r w:rsidRPr="00A451C0">
        <w:rPr>
          <w:rFonts w:ascii="Arial" w:eastAsia="宋体" w:hAnsi="Arial"/>
          <w:sz w:val="28"/>
        </w:rPr>
        <w:tab/>
        <w:t>Constrained device receiving message via Gateway</w:t>
      </w:r>
      <w:bookmarkEnd w:id="2"/>
      <w:r w:rsidRPr="00A451C0">
        <w:rPr>
          <w:rFonts w:ascii="Arial" w:eastAsia="宋体" w:hAnsi="Arial"/>
          <w:sz w:val="28"/>
        </w:rPr>
        <w:t xml:space="preserve"> UE</w:t>
      </w:r>
      <w:bookmarkEnd w:id="3"/>
    </w:p>
    <w:p w14:paraId="3AC32D49" w14:textId="77777777" w:rsidR="00A451C0" w:rsidRPr="00A451C0" w:rsidRDefault="00A451C0" w:rsidP="00A451C0">
      <w:pPr>
        <w:rPr>
          <w:rFonts w:eastAsia="宋体"/>
        </w:rPr>
      </w:pPr>
      <w:r w:rsidRPr="00A451C0">
        <w:rPr>
          <w:rFonts w:eastAsia="宋体"/>
          <w:lang w:eastAsia="ko-KR"/>
        </w:rPr>
        <w:t xml:space="preserve">The signalling flow for </w:t>
      </w:r>
      <w:r w:rsidRPr="00A451C0">
        <w:rPr>
          <w:rFonts w:eastAsia="宋体"/>
        </w:rPr>
        <w:t>Application Client-2 on the UE-2 (which is Constrained UE) to receive message (</w:t>
      </w:r>
      <w:r w:rsidRPr="00A451C0">
        <w:rPr>
          <w:rFonts w:eastAsia="宋体" w:hint="eastAsia"/>
          <w:lang w:eastAsia="zh-CN"/>
        </w:rPr>
        <w:t>G</w:t>
      </w:r>
      <w:r w:rsidRPr="00A451C0">
        <w:rPr>
          <w:rFonts w:eastAsia="宋体"/>
        </w:rPr>
        <w:t xml:space="preserve">roup message, Point-to-Point message or Application-to-Point message) using gateway UE functionality on MSGin5G UE-1 is </w:t>
      </w:r>
      <w:r w:rsidRPr="00A451C0">
        <w:rPr>
          <w:rFonts w:eastAsia="宋体"/>
          <w:lang w:eastAsia="ko-KR"/>
        </w:rPr>
        <w:t>illustrated in figure </w:t>
      </w:r>
      <w:r w:rsidRPr="00A451C0">
        <w:rPr>
          <w:rFonts w:eastAsia="宋体"/>
        </w:rPr>
        <w:t>8.11.5</w:t>
      </w:r>
      <w:r w:rsidRPr="00A451C0">
        <w:rPr>
          <w:rFonts w:eastAsia="宋体"/>
          <w:lang w:eastAsia="ko-KR"/>
        </w:rPr>
        <w:t xml:space="preserve">-1. </w:t>
      </w:r>
    </w:p>
    <w:p w14:paraId="6CAD12CC" w14:textId="77777777" w:rsidR="00A451C0" w:rsidRPr="00A451C0" w:rsidRDefault="00A451C0" w:rsidP="00A451C0">
      <w:pPr>
        <w:rPr>
          <w:rFonts w:eastAsia="宋体"/>
        </w:rPr>
      </w:pPr>
      <w:r w:rsidRPr="00A451C0">
        <w:rPr>
          <w:rFonts w:eastAsia="宋体"/>
        </w:rPr>
        <w:t>Pre-conditions:</w:t>
      </w:r>
    </w:p>
    <w:p w14:paraId="46B70EAD" w14:textId="77777777" w:rsidR="00A451C0" w:rsidRPr="00A451C0" w:rsidRDefault="00A451C0" w:rsidP="00A451C0">
      <w:pPr>
        <w:ind w:left="568" w:hanging="284"/>
        <w:rPr>
          <w:rFonts w:eastAsia="宋体"/>
        </w:rPr>
      </w:pPr>
      <w:r w:rsidRPr="00A451C0">
        <w:rPr>
          <w:rFonts w:eastAsia="宋体"/>
        </w:rPr>
        <w:t>1.</w:t>
      </w:r>
      <w:r w:rsidRPr="00A451C0">
        <w:rPr>
          <w:rFonts w:eastAsia="宋体"/>
        </w:rPr>
        <w:tab/>
        <w:t>The MSGin5G UE-1 is connected to an access network that provides connectivity to the MSGin5G Server.</w:t>
      </w:r>
    </w:p>
    <w:p w14:paraId="77BAD258" w14:textId="77777777" w:rsidR="00A451C0" w:rsidRPr="00A451C0" w:rsidRDefault="00A451C0" w:rsidP="00A451C0">
      <w:pPr>
        <w:ind w:left="568" w:hanging="284"/>
        <w:rPr>
          <w:rFonts w:eastAsia="宋体"/>
        </w:rPr>
      </w:pPr>
      <w:r w:rsidRPr="00A451C0">
        <w:rPr>
          <w:rFonts w:eastAsia="宋体"/>
        </w:rPr>
        <w:t>2.</w:t>
      </w:r>
      <w:r w:rsidRPr="00A451C0">
        <w:rPr>
          <w:rFonts w:eastAsia="宋体"/>
        </w:rPr>
        <w:tab/>
        <w:t>The UE-2 is Constrained UE</w:t>
      </w:r>
      <w:r w:rsidRPr="00A451C0" w:rsidDel="00C27CFB">
        <w:rPr>
          <w:rFonts w:eastAsia="宋体"/>
        </w:rPr>
        <w:t xml:space="preserve"> </w:t>
      </w:r>
      <w:r w:rsidRPr="00A451C0">
        <w:rPr>
          <w:rFonts w:eastAsia="宋体"/>
        </w:rPr>
        <w:t>and is successfully registered with MSGin5G UE-1 acting as a gateway UE.</w:t>
      </w:r>
    </w:p>
    <w:p w14:paraId="55246F75" w14:textId="77777777" w:rsidR="00A451C0" w:rsidRPr="00A451C0" w:rsidRDefault="00A451C0" w:rsidP="00A451C0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A451C0">
        <w:rPr>
          <w:rFonts w:ascii="Arial" w:eastAsia="宋体" w:hAnsi="Arial"/>
          <w:b/>
        </w:rPr>
        <w:object w:dxaOrig="9031" w:dyaOrig="5755" w14:anchorId="50AA2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9pt;height:4in" o:ole="">
            <v:imagedata r:id="rId12" o:title=""/>
          </v:shape>
          <o:OLEObject Type="Embed" ProgID="Visio.Drawing.11" ShapeID="_x0000_i1025" DrawAspect="Content" ObjectID="_1710170736" r:id="rId13"/>
        </w:object>
      </w:r>
    </w:p>
    <w:p w14:paraId="71D4AE26" w14:textId="77777777" w:rsidR="00A451C0" w:rsidRPr="00A451C0" w:rsidRDefault="00A451C0" w:rsidP="00A451C0">
      <w:pPr>
        <w:keepLines/>
        <w:spacing w:after="240"/>
        <w:jc w:val="center"/>
        <w:rPr>
          <w:rFonts w:ascii="Arial" w:eastAsia="宋体" w:hAnsi="Arial"/>
          <w:b/>
        </w:rPr>
      </w:pPr>
      <w:r w:rsidRPr="00A451C0">
        <w:rPr>
          <w:rFonts w:ascii="Arial" w:eastAsia="宋体" w:hAnsi="Arial"/>
          <w:b/>
        </w:rPr>
        <w:t>Figure 8.11.5-1: UE-2 receives message using gateway UE functionality on MSGin5G UE-1</w:t>
      </w:r>
    </w:p>
    <w:p w14:paraId="0729CF0F" w14:textId="77777777" w:rsidR="00A451C0" w:rsidRPr="00A451C0" w:rsidRDefault="00A451C0" w:rsidP="00A451C0">
      <w:pPr>
        <w:ind w:left="568" w:hanging="284"/>
        <w:rPr>
          <w:rFonts w:eastAsia="宋体"/>
          <w:lang w:val="en-IN"/>
        </w:rPr>
      </w:pPr>
      <w:r w:rsidRPr="00A451C0">
        <w:rPr>
          <w:rFonts w:eastAsia="宋体"/>
          <w:lang w:val="en-IN"/>
        </w:rPr>
        <w:t>1)</w:t>
      </w:r>
      <w:r w:rsidRPr="00A451C0">
        <w:rPr>
          <w:rFonts w:eastAsia="宋体"/>
          <w:lang w:val="en-IN"/>
        </w:rPr>
        <w:tab/>
        <w:t xml:space="preserve">The MSGin5G Client-1 receives either a </w:t>
      </w:r>
      <w:r w:rsidRPr="00A451C0">
        <w:rPr>
          <w:rFonts w:eastAsia="宋体" w:hint="eastAsia"/>
          <w:lang w:val="en-IN" w:eastAsia="zh-CN"/>
        </w:rPr>
        <w:t>G</w:t>
      </w:r>
      <w:r w:rsidRPr="00A451C0">
        <w:rPr>
          <w:rFonts w:eastAsia="宋体"/>
          <w:lang w:val="en-IN"/>
        </w:rPr>
        <w:t xml:space="preserve">roup message or a Point-to-Point message or </w:t>
      </w:r>
      <w:r w:rsidRPr="00A451C0">
        <w:rPr>
          <w:rFonts w:eastAsia="宋体" w:hint="eastAsia"/>
          <w:lang w:val="en-IN" w:eastAsia="zh-CN"/>
        </w:rPr>
        <w:t>A</w:t>
      </w:r>
      <w:r w:rsidRPr="00A451C0">
        <w:rPr>
          <w:rFonts w:eastAsia="宋体"/>
          <w:lang w:val="en-IN"/>
        </w:rPr>
        <w:t>pplication-to-</w:t>
      </w:r>
      <w:r w:rsidRPr="00A451C0">
        <w:rPr>
          <w:rFonts w:eastAsia="宋体" w:hint="eastAsia"/>
          <w:lang w:val="en-IN" w:eastAsia="zh-CN"/>
        </w:rPr>
        <w:t>P</w:t>
      </w:r>
      <w:r w:rsidRPr="00A451C0">
        <w:rPr>
          <w:rFonts w:eastAsia="宋体"/>
          <w:lang w:val="en-IN"/>
        </w:rPr>
        <w:t>oint message as specified in clause 8.2.3 for the Application Client-2 on UE-2 for which the MSGin5G Client-1 is acting as Gateway UE. The MSGin5G Client-1 performs reassembly if the received message is segmented. The MSGin5G Client-1 may also perform segment recovery procedure as specified in clause </w:t>
      </w:r>
      <w:r w:rsidRPr="00A451C0">
        <w:rPr>
          <w:rFonts w:eastAsia="宋体"/>
        </w:rPr>
        <w:t>8.4.6</w:t>
      </w:r>
      <w:r w:rsidRPr="00A451C0">
        <w:rPr>
          <w:rFonts w:eastAsia="宋体"/>
          <w:lang w:val="en-IN"/>
        </w:rPr>
        <w:t xml:space="preserve"> to recover missing segments.</w:t>
      </w:r>
    </w:p>
    <w:p w14:paraId="69F9319D" w14:textId="77777777" w:rsidR="00A451C0" w:rsidRPr="00A451C0" w:rsidRDefault="00A451C0" w:rsidP="00A451C0">
      <w:pPr>
        <w:ind w:left="568" w:hanging="284"/>
        <w:rPr>
          <w:rFonts w:eastAsia="宋体"/>
          <w:lang w:val="en-IN"/>
        </w:rPr>
      </w:pPr>
      <w:r w:rsidRPr="00A451C0">
        <w:rPr>
          <w:rFonts w:eastAsia="宋体"/>
          <w:lang w:val="en-IN"/>
        </w:rPr>
        <w:t>2)</w:t>
      </w:r>
      <w:r w:rsidRPr="00A451C0">
        <w:rPr>
          <w:rFonts w:eastAsia="宋体"/>
          <w:lang w:val="en-IN"/>
        </w:rPr>
        <w:tab/>
        <w:t>Upon successfully receiving a message for the Application Client-2 on UE-2, the MSGin5G Client-1 sends message received request to Application Client-2 based on Application ID on the UE-2. The request includes information elements as specified in Table 8.11.5-1.</w:t>
      </w:r>
    </w:p>
    <w:p w14:paraId="17F13299" w14:textId="77777777" w:rsidR="00A451C0" w:rsidRPr="00A451C0" w:rsidRDefault="00A451C0" w:rsidP="00A451C0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A451C0">
        <w:rPr>
          <w:rFonts w:ascii="Arial" w:eastAsia="宋体" w:hAnsi="Arial"/>
          <w:b/>
        </w:rPr>
        <w:lastRenderedPageBreak/>
        <w:t>Table 8.11.5-1: I</w:t>
      </w:r>
      <w:r w:rsidRPr="00A451C0">
        <w:rPr>
          <w:rFonts w:ascii="Arial" w:eastAsia="宋体" w:hAnsi="Arial" w:hint="eastAsia"/>
          <w:b/>
          <w:lang w:eastAsia="zh-CN"/>
        </w:rPr>
        <w:t xml:space="preserve">nformation </w:t>
      </w:r>
      <w:r w:rsidRPr="00A451C0">
        <w:rPr>
          <w:rFonts w:ascii="Arial" w:eastAsia="宋体" w:hAnsi="Arial"/>
          <w:b/>
          <w:lang w:eastAsia="zh-CN"/>
        </w:rPr>
        <w:t>elements for</w:t>
      </w:r>
      <w:r w:rsidRPr="00A451C0">
        <w:rPr>
          <w:rFonts w:ascii="Arial" w:eastAsia="宋体" w:hAnsi="Arial" w:hint="eastAsia"/>
          <w:b/>
          <w:lang w:eastAsia="zh-CN"/>
        </w:rPr>
        <w:t xml:space="preserve"> </w:t>
      </w:r>
      <w:r w:rsidRPr="00A451C0">
        <w:rPr>
          <w:rFonts w:ascii="Arial" w:eastAsia="宋体" w:hAnsi="Arial"/>
          <w:b/>
          <w:lang w:eastAsia="zh-CN"/>
        </w:rPr>
        <w:t>Message received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451C0" w:rsidRPr="00A451C0" w14:paraId="0344E2E6" w14:textId="77777777" w:rsidTr="009E581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ED3E7" w14:textId="77777777" w:rsidR="00A451C0" w:rsidRPr="00A451C0" w:rsidRDefault="00A451C0" w:rsidP="00A451C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451C0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400DC" w14:textId="77777777" w:rsidR="00A451C0" w:rsidRPr="00A451C0" w:rsidRDefault="00A451C0" w:rsidP="00A451C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451C0">
              <w:rPr>
                <w:rFonts w:ascii="Arial" w:eastAsia="宋体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1DDC0" w14:textId="77777777" w:rsidR="00A451C0" w:rsidRPr="00A451C0" w:rsidRDefault="00A451C0" w:rsidP="00A451C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451C0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A451C0" w:rsidRPr="00A451C0" w14:paraId="173D1F3F" w14:textId="77777777" w:rsidTr="009E581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1445C" w14:textId="77777777" w:rsidR="00A451C0" w:rsidRPr="00A451C0" w:rsidRDefault="00A451C0" w:rsidP="00A451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 xml:space="preserve">Originator address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836C0" w14:textId="77777777" w:rsidR="00A451C0" w:rsidRPr="00A451C0" w:rsidRDefault="00A451C0" w:rsidP="00A451C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90623" w14:textId="4C3EDAC8" w:rsidR="00A451C0" w:rsidRPr="00A451C0" w:rsidRDefault="00A451C0" w:rsidP="00A451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Indicates details of the originator. This IE is mandatory for Point-to-Point messaging</w:t>
            </w:r>
            <w:r w:rsidRPr="00A451C0">
              <w:rPr>
                <w:rFonts w:ascii="Arial" w:eastAsia="宋体" w:hAnsi="Arial" w:hint="eastAsia"/>
                <w:sz w:val="18"/>
                <w:lang w:eastAsia="zh-CN"/>
              </w:rPr>
              <w:t xml:space="preserve"> and </w:t>
            </w:r>
            <w:r w:rsidRPr="00A451C0">
              <w:rPr>
                <w:rFonts w:ascii="Arial" w:eastAsia="宋体" w:hAnsi="Arial" w:hint="eastAsia"/>
                <w:sz w:val="18"/>
                <w:lang w:val="en-IN" w:eastAsia="zh-CN"/>
              </w:rPr>
              <w:t>A</w:t>
            </w:r>
            <w:r w:rsidRPr="00A451C0">
              <w:rPr>
                <w:rFonts w:ascii="Arial" w:eastAsia="宋体" w:hAnsi="Arial"/>
                <w:sz w:val="18"/>
                <w:lang w:val="en-IN"/>
              </w:rPr>
              <w:t>pplication-to-</w:t>
            </w:r>
            <w:r w:rsidRPr="00A451C0">
              <w:rPr>
                <w:rFonts w:ascii="Arial" w:eastAsia="宋体" w:hAnsi="Arial" w:hint="eastAsia"/>
                <w:sz w:val="18"/>
                <w:lang w:val="en-IN" w:eastAsia="zh-CN"/>
              </w:rPr>
              <w:t>P</w:t>
            </w:r>
            <w:r w:rsidRPr="00A451C0">
              <w:rPr>
                <w:rFonts w:ascii="Arial" w:eastAsia="宋体" w:hAnsi="Arial"/>
                <w:sz w:val="18"/>
                <w:lang w:val="en-IN"/>
              </w:rPr>
              <w:t>oint messag</w:t>
            </w:r>
            <w:r w:rsidRPr="00A451C0">
              <w:rPr>
                <w:rFonts w:ascii="Arial" w:eastAsia="宋体" w:hAnsi="Arial" w:hint="eastAsia"/>
                <w:sz w:val="18"/>
                <w:lang w:val="en-IN" w:eastAsia="zh-CN"/>
              </w:rPr>
              <w:t>ing</w:t>
            </w:r>
            <w:del w:id="4" w:author="HUAWEI-202203-01" w:date="2022-03-30T11:44:00Z">
              <w:r w:rsidRPr="00A451C0" w:rsidDel="00A451C0">
                <w:rPr>
                  <w:rFonts w:ascii="Arial" w:eastAsia="宋体" w:hAnsi="Arial" w:hint="eastAsia"/>
                  <w:sz w:val="18"/>
                  <w:lang w:eastAsia="zh-CN"/>
                </w:rPr>
                <w:delText xml:space="preserve">, i.e. </w:delText>
              </w:r>
              <w:r w:rsidRPr="00A451C0" w:rsidDel="00A451C0">
                <w:rPr>
                  <w:rFonts w:ascii="Arial" w:eastAsia="宋体" w:hAnsi="Arial"/>
                  <w:sz w:val="18"/>
                </w:rPr>
                <w:delText xml:space="preserve">Originating </w:delText>
              </w:r>
              <w:r w:rsidRPr="00A451C0" w:rsidDel="00A451C0">
                <w:rPr>
                  <w:rFonts w:ascii="Arial" w:eastAsia="宋体" w:hAnsi="Arial" w:hint="eastAsia"/>
                  <w:sz w:val="18"/>
                  <w:lang w:eastAsia="zh-CN"/>
                </w:rPr>
                <w:delText>UE</w:delText>
              </w:r>
              <w:r w:rsidRPr="00A451C0" w:rsidDel="00A451C0">
                <w:rPr>
                  <w:rFonts w:ascii="Arial" w:eastAsia="宋体" w:hAnsi="Arial"/>
                  <w:sz w:val="18"/>
                </w:rPr>
                <w:delText xml:space="preserve"> Service ID</w:delText>
              </w:r>
              <w:r w:rsidRPr="00A451C0" w:rsidDel="00A451C0">
                <w:rPr>
                  <w:rFonts w:ascii="Arial" w:eastAsia="宋体" w:hAnsi="Arial" w:hint="eastAsia"/>
                  <w:sz w:val="18"/>
                  <w:lang w:eastAsia="zh-CN"/>
                </w:rPr>
                <w:delText>/AS Service ID.</w:delText>
              </w:r>
            </w:del>
            <w:r w:rsidRPr="00A451C0">
              <w:rPr>
                <w:rFonts w:ascii="Arial" w:eastAsia="宋体" w:hAnsi="Arial"/>
                <w:sz w:val="18"/>
              </w:rPr>
              <w:t>.</w:t>
            </w:r>
          </w:p>
        </w:tc>
      </w:tr>
      <w:tr w:rsidR="00A451C0" w:rsidRPr="00A451C0" w14:paraId="3544ABA3" w14:textId="77777777" w:rsidTr="009E581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47F1C" w14:textId="77777777" w:rsidR="00A451C0" w:rsidRPr="00A451C0" w:rsidRDefault="00A451C0" w:rsidP="00A451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  <w:lang w:val="en-IN"/>
              </w:rPr>
              <w:t>Group</w:t>
            </w:r>
            <w:r w:rsidRPr="00A451C0">
              <w:rPr>
                <w:rFonts w:ascii="Arial" w:eastAsia="宋体" w:hAnsi="Arial" w:hint="eastAsia"/>
                <w:sz w:val="18"/>
                <w:lang w:val="en-IN" w:eastAsia="zh-CN"/>
              </w:rPr>
              <w:t xml:space="preserve"> Service</w:t>
            </w:r>
            <w:r w:rsidRPr="00A451C0">
              <w:rPr>
                <w:rFonts w:ascii="Arial" w:eastAsia="宋体" w:hAnsi="Arial"/>
                <w:sz w:val="18"/>
                <w:lang w:val="en-IN"/>
              </w:rPr>
              <w:t xml:space="preserve"> </w:t>
            </w:r>
            <w:r w:rsidRPr="00A451C0">
              <w:rPr>
                <w:rFonts w:ascii="Arial" w:eastAsia="宋体" w:hAnsi="Arial" w:hint="eastAsia"/>
                <w:sz w:val="18"/>
                <w:lang w:val="en-IN" w:eastAsia="zh-CN"/>
              </w:rPr>
              <w:t>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D077D" w14:textId="77777777" w:rsidR="00A451C0" w:rsidRPr="00A451C0" w:rsidRDefault="00A451C0" w:rsidP="00A451C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50BFC" w14:textId="77777777" w:rsidR="00A451C0" w:rsidRPr="00A451C0" w:rsidRDefault="00A451C0" w:rsidP="00A451C0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 xml:space="preserve">Indicates group for which the message is received. </w:t>
            </w:r>
          </w:p>
          <w:p w14:paraId="41E97BF1" w14:textId="77777777" w:rsidR="00A451C0" w:rsidRPr="00A451C0" w:rsidRDefault="00A451C0" w:rsidP="00A451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This IE is mandatory for Group Message.</w:t>
            </w:r>
          </w:p>
        </w:tc>
      </w:tr>
      <w:tr w:rsidR="00A451C0" w:rsidRPr="00A451C0" w14:paraId="6009BB08" w14:textId="77777777" w:rsidTr="009E581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952F3" w14:textId="77777777" w:rsidR="00A451C0" w:rsidRPr="00A451C0" w:rsidRDefault="00A451C0" w:rsidP="00A451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Payload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FF9BD" w14:textId="77777777" w:rsidR="00A451C0" w:rsidRPr="00A451C0" w:rsidRDefault="00A451C0" w:rsidP="00A451C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C89BF" w14:textId="77777777" w:rsidR="00A451C0" w:rsidRPr="00A451C0" w:rsidRDefault="00A451C0" w:rsidP="00A451C0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Payload of the message.</w:t>
            </w:r>
          </w:p>
          <w:p w14:paraId="6ACD462A" w14:textId="77777777" w:rsidR="00A451C0" w:rsidRPr="00A451C0" w:rsidRDefault="00A451C0" w:rsidP="00A451C0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MSGin5G Server/Client is unaware of the content.</w:t>
            </w:r>
          </w:p>
        </w:tc>
      </w:tr>
      <w:tr w:rsidR="00A451C0" w:rsidRPr="00A451C0" w14:paraId="76DA9C85" w14:textId="77777777" w:rsidTr="009E581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912D2" w14:textId="77777777" w:rsidR="00A451C0" w:rsidRPr="00A451C0" w:rsidRDefault="00A451C0" w:rsidP="00A451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Delivery status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3F83A" w14:textId="77777777" w:rsidR="00A451C0" w:rsidRPr="00A451C0" w:rsidRDefault="00A451C0" w:rsidP="00A451C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69F4F" w14:textId="77777777" w:rsidR="00A451C0" w:rsidRPr="00A451C0" w:rsidRDefault="00A451C0" w:rsidP="00A451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Indicates whether delivery status is required or not</w:t>
            </w:r>
          </w:p>
        </w:tc>
      </w:tr>
      <w:tr w:rsidR="00A451C0" w:rsidRPr="00A451C0" w14:paraId="51F461A6" w14:textId="77777777" w:rsidTr="009E581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3A037" w14:textId="77777777" w:rsidR="00A451C0" w:rsidRPr="00A451C0" w:rsidRDefault="00A451C0" w:rsidP="00A451C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Priority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6283B" w14:textId="77777777" w:rsidR="00A451C0" w:rsidRPr="00A451C0" w:rsidRDefault="00A451C0" w:rsidP="00A451C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25FDC" w14:textId="77777777" w:rsidR="00A451C0" w:rsidRPr="00A451C0" w:rsidRDefault="00A451C0" w:rsidP="00A451C0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A451C0">
              <w:rPr>
                <w:rFonts w:ascii="Arial" w:eastAsia="宋体" w:hAnsi="Arial"/>
                <w:sz w:val="18"/>
              </w:rPr>
              <w:t xml:space="preserve">Application priority level requested for this message. </w:t>
            </w:r>
          </w:p>
        </w:tc>
      </w:tr>
    </w:tbl>
    <w:p w14:paraId="2752F858" w14:textId="77777777" w:rsidR="00A451C0" w:rsidRPr="00A451C0" w:rsidRDefault="00A451C0" w:rsidP="00A451C0">
      <w:pPr>
        <w:rPr>
          <w:rFonts w:eastAsia="宋体"/>
          <w:lang w:val="en-IN"/>
        </w:rPr>
      </w:pPr>
    </w:p>
    <w:p w14:paraId="350E160C" w14:textId="77777777" w:rsidR="00A451C0" w:rsidRPr="00A451C0" w:rsidRDefault="00A451C0" w:rsidP="00A451C0">
      <w:pPr>
        <w:ind w:left="568" w:hanging="284"/>
        <w:rPr>
          <w:rFonts w:eastAsia="宋体"/>
        </w:rPr>
      </w:pPr>
      <w:r w:rsidRPr="00A451C0">
        <w:rPr>
          <w:rFonts w:eastAsia="宋体"/>
        </w:rPr>
        <w:t>3)</w:t>
      </w:r>
      <w:r w:rsidRPr="00A451C0">
        <w:rPr>
          <w:rFonts w:eastAsia="宋体"/>
        </w:rPr>
        <w:tab/>
        <w:t xml:space="preserve">Upon successfully receiving the message, the Application Client-2 on </w:t>
      </w:r>
      <w:r w:rsidRPr="00A451C0">
        <w:rPr>
          <w:rFonts w:eastAsia="宋体"/>
          <w:lang w:val="en-IN"/>
        </w:rPr>
        <w:t xml:space="preserve">UE-2 </w:t>
      </w:r>
      <w:r w:rsidRPr="00A451C0">
        <w:rPr>
          <w:rFonts w:eastAsia="宋体"/>
        </w:rPr>
        <w:t>sends the message received response to the MSGin5G Client-1.</w:t>
      </w:r>
    </w:p>
    <w:p w14:paraId="7870882C" w14:textId="77777777" w:rsidR="00A451C0" w:rsidRPr="00A451C0" w:rsidRDefault="00A451C0" w:rsidP="00A451C0">
      <w:pPr>
        <w:ind w:left="568" w:hanging="284"/>
        <w:rPr>
          <w:rFonts w:eastAsia="宋体"/>
        </w:rPr>
      </w:pPr>
      <w:r w:rsidRPr="00A451C0">
        <w:rPr>
          <w:rFonts w:eastAsia="宋体"/>
        </w:rPr>
        <w:t>4)</w:t>
      </w:r>
      <w:r w:rsidRPr="00A451C0">
        <w:rPr>
          <w:rFonts w:eastAsia="宋体"/>
        </w:rPr>
        <w:tab/>
        <w:t xml:space="preserve">If delivery status is requested in the received message, the </w:t>
      </w:r>
      <w:r w:rsidRPr="00A451C0">
        <w:rPr>
          <w:rFonts w:eastAsia="宋体"/>
          <w:lang w:val="en-IN"/>
        </w:rPr>
        <w:t xml:space="preserve">Application </w:t>
      </w:r>
      <w:r w:rsidRPr="00A451C0">
        <w:rPr>
          <w:rFonts w:eastAsia="宋体" w:hint="eastAsia"/>
          <w:lang w:eastAsia="zh-CN"/>
        </w:rPr>
        <w:t>C</w:t>
      </w:r>
      <w:r w:rsidRPr="00A451C0">
        <w:rPr>
          <w:rFonts w:eastAsia="宋体"/>
        </w:rPr>
        <w:t xml:space="preserve">lient-2 on </w:t>
      </w:r>
      <w:r w:rsidRPr="00A451C0">
        <w:rPr>
          <w:rFonts w:eastAsia="宋体"/>
          <w:lang w:val="en-IN"/>
        </w:rPr>
        <w:t xml:space="preserve">UE-2 </w:t>
      </w:r>
      <w:r w:rsidRPr="00A451C0">
        <w:rPr>
          <w:rFonts w:eastAsia="宋体"/>
        </w:rPr>
        <w:t>sends message delivery status to the MSGin5G Client-1.</w:t>
      </w:r>
    </w:p>
    <w:p w14:paraId="1024FA92" w14:textId="77777777" w:rsidR="00A451C0" w:rsidRPr="00A451C0" w:rsidRDefault="00A451C0" w:rsidP="00A451C0">
      <w:pPr>
        <w:ind w:left="568" w:hanging="284"/>
        <w:rPr>
          <w:rFonts w:eastAsia="宋体"/>
          <w:lang w:eastAsia="zh-CN"/>
        </w:rPr>
      </w:pPr>
      <w:r w:rsidRPr="00A451C0">
        <w:rPr>
          <w:rFonts w:eastAsia="宋体"/>
        </w:rPr>
        <w:t>5)</w:t>
      </w:r>
      <w:r w:rsidRPr="00A451C0">
        <w:rPr>
          <w:rFonts w:eastAsia="宋体"/>
        </w:rPr>
        <w:tab/>
        <w:t xml:space="preserve">Upon receiving the delivery status, the MSGin5G Client-1 sends message delivery status report to the MSGin5G </w:t>
      </w:r>
      <w:r w:rsidRPr="00A451C0">
        <w:rPr>
          <w:rFonts w:eastAsia="宋体" w:hint="eastAsia"/>
          <w:lang w:eastAsia="zh-CN"/>
        </w:rPr>
        <w:t>S</w:t>
      </w:r>
      <w:r w:rsidRPr="00A451C0">
        <w:rPr>
          <w:rFonts w:eastAsia="宋体"/>
        </w:rPr>
        <w:t>erver.</w:t>
      </w:r>
    </w:p>
    <w:p w14:paraId="4C9B66BA" w14:textId="77777777" w:rsidR="00A451C0" w:rsidRPr="00A451C0" w:rsidRDefault="00A451C0" w:rsidP="00A451C0">
      <w:pPr>
        <w:rPr>
          <w:lang w:eastAsia="zh-CN"/>
        </w:rPr>
      </w:pPr>
    </w:p>
    <w:p w14:paraId="58FC19B1" w14:textId="77777777" w:rsidR="001E4FA5" w:rsidRDefault="001E4FA5" w:rsidP="001E4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4EB111B" w14:textId="77777777" w:rsidR="001E4FA5" w:rsidRDefault="001E4FA5">
      <w:pPr>
        <w:rPr>
          <w:noProof/>
        </w:rPr>
      </w:pPr>
    </w:p>
    <w:sectPr w:rsidR="001E4FA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8BDBE" w14:textId="77777777" w:rsidR="00FA540C" w:rsidRDefault="00FA540C">
      <w:r>
        <w:separator/>
      </w:r>
    </w:p>
  </w:endnote>
  <w:endnote w:type="continuationSeparator" w:id="0">
    <w:p w14:paraId="3494C4AB" w14:textId="77777777" w:rsidR="00FA540C" w:rsidRDefault="00FA5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970F8" w14:textId="77777777" w:rsidR="00FA540C" w:rsidRDefault="00FA540C">
      <w:r>
        <w:separator/>
      </w:r>
    </w:p>
  </w:footnote>
  <w:footnote w:type="continuationSeparator" w:id="0">
    <w:p w14:paraId="5ECF8F93" w14:textId="77777777" w:rsidR="00FA540C" w:rsidRDefault="00FA5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3-01">
    <w15:presenceInfo w15:providerId="None" w15:userId="HUAWEI-202203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F85"/>
    <w:rsid w:val="001E41F3"/>
    <w:rsid w:val="001E4FA5"/>
    <w:rsid w:val="00222FDF"/>
    <w:rsid w:val="0026004D"/>
    <w:rsid w:val="002640DD"/>
    <w:rsid w:val="00275D12"/>
    <w:rsid w:val="00281AC0"/>
    <w:rsid w:val="00284FEB"/>
    <w:rsid w:val="002860C4"/>
    <w:rsid w:val="002B5741"/>
    <w:rsid w:val="002E4680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76010"/>
    <w:rsid w:val="0049218A"/>
    <w:rsid w:val="004B75B7"/>
    <w:rsid w:val="005055D5"/>
    <w:rsid w:val="0051580D"/>
    <w:rsid w:val="005235BB"/>
    <w:rsid w:val="00547111"/>
    <w:rsid w:val="00592D74"/>
    <w:rsid w:val="005D5470"/>
    <w:rsid w:val="005E2C44"/>
    <w:rsid w:val="0060173D"/>
    <w:rsid w:val="00621188"/>
    <w:rsid w:val="006257ED"/>
    <w:rsid w:val="00655B9D"/>
    <w:rsid w:val="00665C47"/>
    <w:rsid w:val="00695808"/>
    <w:rsid w:val="006A0189"/>
    <w:rsid w:val="006A0FB6"/>
    <w:rsid w:val="006B0AD1"/>
    <w:rsid w:val="006B46FB"/>
    <w:rsid w:val="006E21FB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279FA"/>
    <w:rsid w:val="008626E7"/>
    <w:rsid w:val="00870EE7"/>
    <w:rsid w:val="0087534A"/>
    <w:rsid w:val="008863B9"/>
    <w:rsid w:val="008A45A6"/>
    <w:rsid w:val="008F3789"/>
    <w:rsid w:val="008F686C"/>
    <w:rsid w:val="009015CB"/>
    <w:rsid w:val="009148DE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51C0"/>
    <w:rsid w:val="00A47E70"/>
    <w:rsid w:val="00A50CF0"/>
    <w:rsid w:val="00A7671C"/>
    <w:rsid w:val="00AA2CBC"/>
    <w:rsid w:val="00AA5D0D"/>
    <w:rsid w:val="00AC5820"/>
    <w:rsid w:val="00AC65C6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173E9"/>
    <w:rsid w:val="00C64862"/>
    <w:rsid w:val="00C66BA2"/>
    <w:rsid w:val="00C95985"/>
    <w:rsid w:val="00CA70B1"/>
    <w:rsid w:val="00CC5026"/>
    <w:rsid w:val="00CC68D0"/>
    <w:rsid w:val="00CF26C5"/>
    <w:rsid w:val="00D03F9A"/>
    <w:rsid w:val="00D06D51"/>
    <w:rsid w:val="00D24991"/>
    <w:rsid w:val="00D50255"/>
    <w:rsid w:val="00D66520"/>
    <w:rsid w:val="00DC45FC"/>
    <w:rsid w:val="00DC5679"/>
    <w:rsid w:val="00DE34CF"/>
    <w:rsid w:val="00E13F3D"/>
    <w:rsid w:val="00E14199"/>
    <w:rsid w:val="00E21275"/>
    <w:rsid w:val="00E34898"/>
    <w:rsid w:val="00E40018"/>
    <w:rsid w:val="00E419EB"/>
    <w:rsid w:val="00E42624"/>
    <w:rsid w:val="00E800B1"/>
    <w:rsid w:val="00EB09B7"/>
    <w:rsid w:val="00EB4127"/>
    <w:rsid w:val="00EE7D7C"/>
    <w:rsid w:val="00F25D98"/>
    <w:rsid w:val="00F300FB"/>
    <w:rsid w:val="00F37685"/>
    <w:rsid w:val="00F477C1"/>
    <w:rsid w:val="00F8450E"/>
    <w:rsid w:val="00FA2DD2"/>
    <w:rsid w:val="00FA54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6A0F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616C8-21D2-4DE5-B5AD-05B6567D0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HUAWEI-202203-01</cp:lastModifiedBy>
  <cp:revision>32</cp:revision>
  <cp:lastPrinted>1899-12-31T23:00:00Z</cp:lastPrinted>
  <dcterms:created xsi:type="dcterms:W3CDTF">2020-02-03T08:32:00Z</dcterms:created>
  <dcterms:modified xsi:type="dcterms:W3CDTF">2022-03-30T10:33:00Z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(2)DK+quEsTKFZfeGmnNtVwzwRGlRbxCziquM9aWTdkL1GvD1qfv1UJa0Je599L8ajtxlgeQW/T
4hDWF+hCAgaBxshvUgBuMCaadzjMyKmMmZnfVXOEXfZOeUr7RwNaLUyEDydQxd6G0vnEkYJ1
RPf0LbqNyDa26Ptj6UG6hiArOyhm2m1ynvP4QhEJZjb2MUTxXPuSEXTmhTCjgnCXyz9qAcBY
0Sx254WfQY97Jcr8UV</vt:lpwstr>
  </property>
  <property fmtid="{D5CDD505-2E9C-101B-9397-08002B2CF9AE}" pid="22" name="_2015_ms_pID_7253431">
    <vt:lpwstr>zHF3GIc+ZJeusGHifOWtFRdeKRVd1feDemYntRziX73Si6UizZCWHd
QrASyb5n7DZzIMSnT//SLSfDPBdHRPZw+PmH4DzvLF4tZ8rKxVc/UDi436SJUrofMqes5OLy
fqKFQj2hTLCOzPw2PgFhjxEJ5lvt40zr0d2lnUUHy09TXcujEQtUKjWWm1uXCkORrfSMTEPW
fyufBxDK3JFlLDDW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1648460800</vt:lpwstr>
  </property>
</Properties>
</file>